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#150</w:t>
      </w:r>
      <w:r>
        <w:rPr>
          <w:b/>
          <w:i/>
          <w:sz w:val="24"/>
        </w:rPr>
        <w:t xml:space="preserve"> </w:t>
      </w:r>
      <w:r>
        <w:rPr>
          <w:b/>
          <w:i/>
          <w:sz w:val="28"/>
        </w:rPr>
        <w:tab/>
      </w:r>
      <w:bookmarkStart w:id="21" w:name="_GoBack"/>
      <w:bookmarkEnd w:id="21"/>
      <w:r>
        <w:rPr>
          <w:b/>
          <w:i/>
          <w:sz w:val="28"/>
        </w:rPr>
        <w:t>S5-235563</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28"/>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28.312</w:t>
            </w:r>
          </w:p>
        </w:tc>
        <w:tc>
          <w:tcPr>
            <w:tcW w:w="709" w:type="dxa"/>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eastAsia="宋体"/>
                <w:b/>
                <w:sz w:val="28"/>
                <w:szCs w:val="20"/>
                <w:lang w:val="en-US" w:eastAsia="zh-CN"/>
              </w:rPr>
              <w:t>0103</w:t>
            </w:r>
          </w:p>
        </w:tc>
        <w:tc>
          <w:tcPr>
            <w:tcW w:w="709" w:type="dxa"/>
          </w:tcPr>
          <w:p>
            <w:pPr>
              <w:pStyle w:val="128"/>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28"/>
              <w:keepNext w:val="0"/>
              <w:keepLines w:val="0"/>
              <w:widowControl/>
              <w:suppressLineNumbers w:val="0"/>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w:t>
            </w:r>
          </w:p>
        </w:tc>
        <w:tc>
          <w:tcPr>
            <w:tcW w:w="2410" w:type="dxa"/>
          </w:tcPr>
          <w:p>
            <w:pPr>
              <w:pStyle w:val="128"/>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28"/>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17.4.1</w:t>
            </w:r>
          </w:p>
        </w:tc>
        <w:tc>
          <w:tcPr>
            <w:tcW w:w="143" w:type="dxa"/>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2"/>
                <w:rFonts w:hint="default" w:cs="Arial"/>
                <w:b/>
                <w:i/>
                <w:color w:val="FF0000"/>
                <w:sz w:val="20"/>
                <w:szCs w:val="20"/>
              </w:rPr>
              <w:t>HE</w:t>
            </w:r>
            <w:bookmarkStart w:id="0" w:name="_Hlt497126619"/>
            <w:r>
              <w:rPr>
                <w:rStyle w:val="92"/>
                <w:rFonts w:hint="default" w:cs="Arial"/>
                <w:b/>
                <w:i/>
                <w:color w:val="FF0000"/>
                <w:sz w:val="20"/>
                <w:szCs w:val="20"/>
              </w:rPr>
              <w:t>L</w:t>
            </w:r>
            <w:bookmarkEnd w:id="0"/>
            <w:r>
              <w:rPr>
                <w:rStyle w:val="92"/>
                <w:rFonts w:hint="default" w:cs="Arial"/>
                <w:b/>
                <w:i/>
                <w:color w:val="FF0000"/>
                <w:sz w:val="20"/>
                <w:szCs w:val="20"/>
              </w:rPr>
              <w:t>P</w:t>
            </w:r>
            <w:r>
              <w:rPr>
                <w:rStyle w:val="92"/>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2"/>
                <w:rFonts w:hint="default" w:cs="Arial"/>
                <w:i/>
                <w:sz w:val="20"/>
                <w:szCs w:val="20"/>
              </w:rPr>
              <w:t>http://www.3gpp.org/Change-Requests</w:t>
            </w:r>
            <w:r>
              <w:rPr>
                <w:rStyle w:val="92"/>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28"/>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bookmarkStart w:id="1" w:name="OLE_LINK1"/>
            <w:r>
              <w:rPr>
                <w:rFonts w:hint="eastAsia"/>
                <w:b/>
                <w:caps/>
                <w:sz w:val="20"/>
                <w:szCs w:val="20"/>
                <w:lang w:eastAsia="zh-CN"/>
              </w:rPr>
              <w:t>X</w:t>
            </w:r>
            <w:bookmarkEnd w:id="1"/>
          </w:p>
        </w:tc>
        <w:tc>
          <w:tcPr>
            <w:tcW w:w="1418" w:type="dxa"/>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caps/>
                <w:sz w:val="20"/>
                <w:szCs w:val="20"/>
                <w:lang w:eastAsia="zh-CN"/>
              </w:rPr>
              <w:t>X</w:t>
            </w:r>
          </w:p>
        </w:tc>
      </w:tr>
    </w:tbl>
    <w:p>
      <w:pPr>
        <w:rPr>
          <w:sz w:val="8"/>
          <w:szCs w:val="8"/>
        </w:rPr>
      </w:pPr>
    </w:p>
    <w:tbl>
      <w:tblPr>
        <w:tblStyle w:val="89"/>
        <w:tblW w:w="5000" w:type="pct"/>
        <w:tblInd w:w="0" w:type="dxa"/>
        <w:tblLayout w:type="autofit"/>
        <w:tblCellMar>
          <w:top w:w="0" w:type="dxa"/>
          <w:left w:w="42" w:type="dxa"/>
          <w:bottom w:w="0" w:type="dxa"/>
          <w:right w:w="42" w:type="dxa"/>
        </w:tblCellMar>
      </w:tblPr>
      <w:tblGrid>
        <w:gridCol w:w="1833"/>
        <w:gridCol w:w="857"/>
        <w:gridCol w:w="286"/>
        <w:gridCol w:w="286"/>
        <w:gridCol w:w="574"/>
        <w:gridCol w:w="1702"/>
        <w:gridCol w:w="579"/>
        <w:gridCol w:w="144"/>
        <w:gridCol w:w="288"/>
        <w:gridCol w:w="996"/>
        <w:gridCol w:w="2178"/>
      </w:tblGrid>
      <w:tr>
        <w:tblPrEx>
          <w:tblCellMar>
            <w:top w:w="0" w:type="dxa"/>
            <w:left w:w="42" w:type="dxa"/>
            <w:bottom w:w="0" w:type="dxa"/>
            <w:right w:w="42" w:type="dxa"/>
          </w:tblCellMar>
        </w:tblPrEx>
        <w:tc>
          <w:tcPr>
            <w:tcW w:w="5000" w:type="pct"/>
            <w:gridSpan w:val="11"/>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top w:val="single" w:color="auto" w:sz="4" w:space="0"/>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4056" w:type="pct"/>
            <w:gridSpan w:val="10"/>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Rel-17 CR TS 28.312</w:t>
            </w:r>
            <w:r>
              <w:rPr>
                <w:rFonts w:hint="eastAsia" w:eastAsia="宋体"/>
                <w:sz w:val="20"/>
                <w:szCs w:val="20"/>
                <w:lang w:val="en-US" w:eastAsia="zh-CN"/>
              </w:rPr>
              <w:t xml:space="preserve"> </w:t>
            </w:r>
            <w:r>
              <w:rPr>
                <w:rFonts w:hint="default"/>
                <w:sz w:val="20"/>
                <w:szCs w:val="20"/>
              </w:rPr>
              <w:t>Correct the</w:t>
            </w:r>
            <w:r>
              <w:rPr>
                <w:rFonts w:hint="eastAsia" w:eastAsia="宋体"/>
                <w:sz w:val="20"/>
                <w:szCs w:val="20"/>
                <w:lang w:val="en-US" w:eastAsia="zh-CN"/>
              </w:rPr>
              <w:t xml:space="preserve"> errors in </w:t>
            </w:r>
            <w:bookmarkStart w:id="2" w:name="OLE_LINK6"/>
            <w:r>
              <w:rPr>
                <w:rFonts w:hint="default" w:eastAsia="宋体"/>
                <w:sz w:val="20"/>
                <w:szCs w:val="20"/>
              </w:rPr>
              <w:t>Table 6.2.1.4-1</w:t>
            </w:r>
            <w:bookmarkEnd w:id="2"/>
            <w:r>
              <w:rPr>
                <w:rFonts w:hint="eastAsia" w:ascii="Courier New" w:hAnsi="Courier New" w:eastAsia="等线" w:cs="Courier New"/>
                <w:sz w:val="20"/>
                <w:szCs w:val="18"/>
                <w:lang w:val="en-US" w:eastAsia="zh-CN"/>
              </w:rPr>
              <w:t xml:space="preserve">  </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4056"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lang w:val="en-US"/>
              </w:rPr>
            </w:pPr>
            <w:r>
              <w:rPr>
                <w:rFonts w:hint="default"/>
                <w:sz w:val="20"/>
                <w:szCs w:val="20"/>
                <w:lang w:val="en-US" w:eastAsia="zh-CN"/>
              </w:rPr>
              <w:t>China Mobile Com. Corporation</w:t>
            </w:r>
            <w:r>
              <w:rPr>
                <w:rFonts w:hint="eastAsia"/>
                <w:sz w:val="20"/>
                <w:szCs w:val="20"/>
                <w:lang w:val="en-US" w:eastAsia="zh-CN"/>
              </w:rPr>
              <w:t>,</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4056"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S5</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1905" w:type="pct"/>
            <w:gridSpan w:val="5"/>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IDMS_MN</w:t>
            </w:r>
          </w:p>
        </w:tc>
        <w:tc>
          <w:tcPr>
            <w:tcW w:w="297" w:type="pct"/>
            <w:tcBorders>
              <w:left w:val="nil"/>
            </w:tcBorders>
          </w:tcPr>
          <w:p>
            <w:pPr>
              <w:pStyle w:val="128"/>
              <w:keepNext w:val="0"/>
              <w:keepLines w:val="0"/>
              <w:widowControl/>
              <w:suppressLineNumbers w:val="0"/>
              <w:spacing w:before="0" w:beforeAutospacing="0" w:after="0" w:afterAutospacing="0"/>
              <w:ind w:left="0" w:right="10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1118"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2023-</w:t>
            </w:r>
            <w:r>
              <w:rPr>
                <w:rFonts w:hint="eastAsia" w:eastAsia="宋体"/>
                <w:sz w:val="20"/>
                <w:szCs w:val="20"/>
                <w:lang w:val="en-US" w:eastAsia="zh-CN"/>
              </w:rPr>
              <w:t>08</w:t>
            </w:r>
            <w:r>
              <w:rPr>
                <w:rFonts w:hint="default"/>
                <w:sz w:val="20"/>
                <w:szCs w:val="20"/>
              </w:rPr>
              <w:t>-</w:t>
            </w:r>
            <w:r>
              <w:rPr>
                <w:rFonts w:hint="eastAsia" w:eastAsia="宋体"/>
                <w:sz w:val="20"/>
                <w:szCs w:val="20"/>
                <w:lang w:val="en-US" w:eastAsia="zh-CN"/>
              </w:rPr>
              <w:t>08</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1030" w:type="pct"/>
            <w:gridSpan w:val="4"/>
          </w:tcPr>
          <w:p>
            <w:pPr>
              <w:pStyle w:val="128"/>
              <w:keepNext w:val="0"/>
              <w:keepLines w:val="0"/>
              <w:widowControl/>
              <w:suppressLineNumbers w:val="0"/>
              <w:spacing w:before="0" w:beforeAutospacing="0" w:after="0" w:afterAutospacing="0"/>
              <w:ind w:left="0" w:right="0"/>
              <w:rPr>
                <w:rFonts w:hint="default"/>
                <w:sz w:val="8"/>
                <w:szCs w:val="8"/>
              </w:rPr>
            </w:pPr>
          </w:p>
        </w:tc>
        <w:tc>
          <w:tcPr>
            <w:tcW w:w="1172" w:type="pct"/>
            <w:gridSpan w:val="2"/>
          </w:tcPr>
          <w:p>
            <w:pPr>
              <w:pStyle w:val="128"/>
              <w:keepNext w:val="0"/>
              <w:keepLines w:val="0"/>
              <w:widowControl/>
              <w:suppressLineNumbers w:val="0"/>
              <w:spacing w:before="0" w:beforeAutospacing="0" w:after="0" w:afterAutospacing="0"/>
              <w:ind w:left="0" w:right="0"/>
              <w:rPr>
                <w:rFonts w:hint="default"/>
                <w:sz w:val="8"/>
                <w:szCs w:val="8"/>
              </w:rPr>
            </w:pPr>
          </w:p>
        </w:tc>
        <w:tc>
          <w:tcPr>
            <w:tcW w:w="734" w:type="pct"/>
            <w:gridSpan w:val="3"/>
          </w:tcPr>
          <w:p>
            <w:pPr>
              <w:pStyle w:val="128"/>
              <w:keepNext w:val="0"/>
              <w:keepLines w:val="0"/>
              <w:widowControl/>
              <w:suppressLineNumbers w:val="0"/>
              <w:spacing w:before="0" w:beforeAutospacing="0" w:after="0" w:afterAutospacing="0"/>
              <w:ind w:left="0" w:right="0"/>
              <w:rPr>
                <w:rFonts w:hint="default"/>
                <w:sz w:val="8"/>
                <w:szCs w:val="8"/>
              </w:rPr>
            </w:pPr>
          </w:p>
        </w:tc>
        <w:tc>
          <w:tcPr>
            <w:tcW w:w="1118" w:type="pct"/>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440" w:type="pct"/>
            <w:shd w:val="pct30" w:color="FFFF00" w:fill="auto"/>
          </w:tcPr>
          <w:p>
            <w:pPr>
              <w:pStyle w:val="128"/>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F</w:t>
            </w:r>
          </w:p>
        </w:tc>
        <w:tc>
          <w:tcPr>
            <w:tcW w:w="1762" w:type="pct"/>
            <w:gridSpan w:val="5"/>
            <w:tcBorders>
              <w:left w:val="nil"/>
            </w:tcBorders>
          </w:tcPr>
          <w:p>
            <w:pPr>
              <w:pStyle w:val="128"/>
              <w:keepNext w:val="0"/>
              <w:keepLines w:val="0"/>
              <w:widowControl/>
              <w:suppressLineNumbers w:val="0"/>
              <w:spacing w:before="0" w:beforeAutospacing="0" w:after="0" w:afterAutospacing="0"/>
              <w:ind w:left="0" w:right="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1118"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w:t>
            </w:r>
            <w:r>
              <w:rPr>
                <w:rFonts w:hint="eastAsia" w:eastAsia="宋体"/>
                <w:sz w:val="20"/>
                <w:szCs w:val="20"/>
                <w:lang w:val="en-US" w:eastAsia="zh-CN"/>
              </w:rPr>
              <w:t>17</w:t>
            </w:r>
          </w:p>
        </w:tc>
      </w:tr>
      <w:tr>
        <w:tblPrEx>
          <w:tblCellMar>
            <w:top w:w="0" w:type="dxa"/>
            <w:left w:w="42" w:type="dxa"/>
            <w:bottom w:w="0" w:type="dxa"/>
            <w:right w:w="42" w:type="dxa"/>
          </w:tblCellMar>
        </w:tblPrEx>
        <w:tc>
          <w:tcPr>
            <w:tcW w:w="943" w:type="pct"/>
            <w:tcBorders>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2425" w:type="pct"/>
            <w:gridSpan w:val="8"/>
            <w:tcBorders>
              <w:bottom w:val="single" w:color="auto" w:sz="4" w:space="0"/>
            </w:tcBorders>
          </w:tcPr>
          <w:p>
            <w:pPr>
              <w:pStyle w:val="128"/>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28"/>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2"/>
                <w:rFonts w:hint="default"/>
                <w:sz w:val="18"/>
                <w:szCs w:val="20"/>
              </w:rPr>
              <w:t>TR 21.900</w:t>
            </w:r>
            <w:r>
              <w:rPr>
                <w:rStyle w:val="92"/>
                <w:rFonts w:hint="default"/>
                <w:sz w:val="18"/>
                <w:szCs w:val="20"/>
              </w:rPr>
              <w:fldChar w:fldCharType="end"/>
            </w:r>
            <w:r>
              <w:rPr>
                <w:rFonts w:hint="default"/>
                <w:sz w:val="18"/>
                <w:szCs w:val="20"/>
              </w:rPr>
              <w:t>.</w:t>
            </w:r>
          </w:p>
        </w:tc>
        <w:tc>
          <w:tcPr>
            <w:tcW w:w="1631" w:type="pct"/>
            <w:gridSpan w:val="2"/>
            <w:tcBorders>
              <w:bottom w:val="single" w:color="auto" w:sz="4" w:space="0"/>
              <w:right w:val="single" w:color="auto" w:sz="4" w:space="0"/>
            </w:tcBorders>
          </w:tcPr>
          <w:p>
            <w:pPr>
              <w:pStyle w:val="128"/>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943" w:type="pct"/>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560" w:hRule="atLeast"/>
        </w:trPr>
        <w:tc>
          <w:tcPr>
            <w:tcW w:w="1384"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3615" w:type="pct"/>
            <w:gridSpan w:val="9"/>
            <w:tcBorders>
              <w:top w:val="single" w:color="auto" w:sz="4" w:space="0"/>
              <w:right w:val="single" w:color="auto" w:sz="4" w:space="0"/>
            </w:tcBorders>
            <w:shd w:val="pct30" w:color="FFFF00" w:fill="auto"/>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Arial" w:hAnsi="Arial" w:eastAsia="Times New Roman" w:cs="Times New Roman"/>
                <w:sz w:val="20"/>
                <w:szCs w:val="20"/>
                <w:lang w:eastAsia="zh-CN" w:bidi="ar-SA"/>
              </w:rPr>
            </w:pPr>
            <w:r>
              <w:rPr>
                <w:rFonts w:hint="eastAsia" w:ascii="Arial" w:hAnsi="Arial" w:eastAsia="Times New Roman" w:cs="Times New Roman"/>
                <w:sz w:val="20"/>
                <w:szCs w:val="20"/>
                <w:lang w:val="en-US" w:eastAsia="zh-CN" w:bidi="ar-SA"/>
              </w:rPr>
              <w:t xml:space="preserve">According to the definition of </w:t>
            </w:r>
            <w:r>
              <w:rPr>
                <w:rFonts w:hint="default" w:ascii="Arial" w:hAnsi="Arial" w:eastAsia="Times New Roman" w:cs="Times New Roman"/>
                <w:sz w:val="20"/>
                <w:szCs w:val="20"/>
                <w:lang w:eastAsia="zh-CN" w:bidi="ar-SA"/>
              </w:rPr>
              <w:t>I</w:t>
            </w:r>
            <w:r>
              <w:rPr>
                <w:rFonts w:hint="eastAsia" w:ascii="Arial" w:hAnsi="Arial" w:eastAsia="Times New Roman" w:cs="Times New Roman"/>
                <w:sz w:val="20"/>
                <w:szCs w:val="20"/>
                <w:lang w:val="en-US" w:eastAsia="zh-CN" w:bidi="ar-SA"/>
              </w:rPr>
              <w:t>ntent in Chapter 6.2.1.2.1, intent</w:t>
            </w:r>
            <w:r>
              <w:rPr>
                <w:rFonts w:hint="default" w:ascii="Arial" w:hAnsi="Arial" w:eastAsia="Times New Roman" w:cs="Times New Roman"/>
                <w:sz w:val="20"/>
                <w:szCs w:val="20"/>
                <w:lang w:eastAsia="zh-CN" w:bidi="ar-SA"/>
              </w:rPr>
              <w:t>F</w:t>
            </w:r>
            <w:r>
              <w:rPr>
                <w:rFonts w:hint="eastAsia" w:ascii="Arial" w:hAnsi="Arial" w:eastAsia="Times New Roman" w:cs="Times New Roman"/>
                <w:sz w:val="20"/>
                <w:szCs w:val="20"/>
                <w:lang w:val="en-US" w:eastAsia="zh-CN" w:bidi="ar-SA"/>
              </w:rPr>
              <w:t>ulfilmentInfo property is mandatory, which is readable but not writable by MnS consumers. However, when the consumer sends the intent request, it cannot carry valid FulfilmentInfo information</w:t>
            </w:r>
            <w:r>
              <w:rPr>
                <w:rFonts w:hint="default" w:ascii="Arial" w:hAnsi="Arial" w:eastAsia="Times New Roman" w:cs="Times New Roman"/>
                <w:sz w:val="20"/>
                <w:szCs w:val="20"/>
                <w:lang w:eastAsia="zh-CN" w:bidi="ar-SA"/>
              </w:rPr>
              <w:t xml:space="preserve"> </w:t>
            </w:r>
            <w:r>
              <w:rPr>
                <w:rFonts w:hint="default" w:ascii="Arial" w:hAnsi="Arial" w:cs="Times New Roman"/>
                <w:sz w:val="20"/>
                <w:szCs w:val="20"/>
                <w:lang w:eastAsia="zh-CN" w:bidi="ar-SA"/>
              </w:rPr>
              <w:t>which</w:t>
            </w:r>
            <w:r>
              <w:rPr>
                <w:rFonts w:hint="default"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 xml:space="preserve">should be generated </w:t>
            </w:r>
            <w:r>
              <w:rPr>
                <w:rFonts w:hint="default" w:ascii="Arial" w:hAnsi="Arial" w:cs="Times New Roman"/>
                <w:sz w:val="20"/>
                <w:szCs w:val="20"/>
                <w:lang w:eastAsia="zh-CN" w:bidi="ar-SA"/>
              </w:rPr>
              <w:t xml:space="preserve">by the MnS producer </w:t>
            </w:r>
            <w:r>
              <w:rPr>
                <w:rFonts w:hint="eastAsia" w:ascii="Arial" w:hAnsi="Arial" w:eastAsia="Times New Roman" w:cs="Times New Roman"/>
                <w:sz w:val="20"/>
                <w:szCs w:val="20"/>
                <w:lang w:val="en-US" w:eastAsia="zh-CN" w:bidi="ar-SA"/>
              </w:rPr>
              <w:t>after the instance is created. Therefore, the intent that the</w:t>
            </w:r>
            <w:bookmarkStart w:id="3" w:name="OLE_LINK8"/>
            <w:r>
              <w:rPr>
                <w:rFonts w:hint="eastAsia" w:ascii="Arial" w:hAnsi="Arial" w:eastAsia="Times New Roman" w:cs="Times New Roman"/>
                <w:sz w:val="20"/>
                <w:szCs w:val="20"/>
                <w:lang w:val="en-US" w:eastAsia="zh-CN" w:bidi="ar-SA"/>
              </w:rPr>
              <w:t xml:space="preserve"> MnS</w:t>
            </w:r>
            <w:bookmarkEnd w:id="3"/>
            <w:r>
              <w:rPr>
                <w:rFonts w:hint="eastAsia" w:ascii="Arial" w:hAnsi="Arial" w:eastAsia="Times New Roman" w:cs="Times New Roman"/>
                <w:sz w:val="20"/>
                <w:szCs w:val="20"/>
                <w:lang w:val="en-US" w:eastAsia="zh-CN" w:bidi="ar-SA"/>
              </w:rPr>
              <w:t xml:space="preserve"> consumer sends to the MnS producer contains the </w:t>
            </w:r>
            <w:r>
              <w:rPr>
                <w:rFonts w:hint="default" w:ascii="Courier New" w:hAnsi="Courier New" w:eastAsia="等线" w:cs="Courier New"/>
                <w:sz w:val="20"/>
                <w:szCs w:val="18"/>
                <w:lang w:val="en-US" w:eastAsia="zh-CN" w:bidi="ar-SA"/>
              </w:rPr>
              <w:t>FulfilmentInfo</w:t>
            </w:r>
            <w:r>
              <w:rPr>
                <w:rFonts w:hint="eastAsia" w:ascii="Courier New" w:hAnsi="Courier New" w:eastAsia="等线" w:cs="Courier New"/>
                <w:sz w:val="20"/>
                <w:szCs w:val="18"/>
                <w:lang w:val="en-US" w:eastAsia="zh-CN" w:bidi="ar-SA"/>
              </w:rPr>
              <w:t xml:space="preserve"> </w:t>
            </w:r>
            <w:r>
              <w:rPr>
                <w:rFonts w:hint="eastAsia" w:ascii="Arial" w:hAnsi="Arial" w:eastAsia="Times New Roman" w:cs="Times New Roman"/>
                <w:sz w:val="20"/>
                <w:szCs w:val="20"/>
                <w:lang w:val="en-US" w:eastAsia="zh-CN" w:bidi="ar-SA"/>
              </w:rPr>
              <w:t>attribute, and it is null.</w:t>
            </w:r>
            <w:r>
              <w:rPr>
                <w:rFonts w:hint="eastAsia" w:ascii="Arial" w:hAnsi="Arial" w:eastAsia="Times New Roman" w:cs="Times New Roman"/>
                <w:sz w:val="20"/>
                <w:szCs w:val="20"/>
                <w:lang w:eastAsia="zh-CN" w:bidi="ar-SA"/>
              </w:rPr>
              <w:t xml:space="preserve"> </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Arial" w:hAnsi="Arial" w:eastAsia="Times New Roman" w:cs="Times New Roman"/>
                <w:sz w:val="20"/>
                <w:szCs w:val="20"/>
                <w:lang w:eastAsia="zh-CN" w:bidi="ar-SA"/>
              </w:rPr>
            </w:pPr>
            <w:r>
              <w:rPr>
                <w:rFonts w:hint="eastAsia" w:ascii="Arial" w:hAnsi="Arial" w:eastAsia="Times New Roman" w:cs="Times New Roman"/>
                <w:sz w:val="20"/>
                <w:szCs w:val="20"/>
                <w:lang w:eastAsia="zh-CN" w:bidi="ar-SA"/>
              </w:rPr>
              <w:t>Therefore, t</w:t>
            </w:r>
            <w:r>
              <w:rPr>
                <w:rFonts w:hint="default" w:ascii="Arial" w:hAnsi="Arial" w:eastAsia="Times New Roman" w:cs="Times New Roman"/>
                <w:sz w:val="20"/>
                <w:szCs w:val="20"/>
                <w:lang w:val="en-US" w:eastAsia="zh-CN" w:bidi="ar-SA"/>
              </w:rPr>
              <w:t>his CR proposes to modify</w:t>
            </w:r>
            <w:r>
              <w:rPr>
                <w:rFonts w:hint="eastAsia" w:ascii="Arial" w:hAnsi="Arial" w:eastAsia="Times New Roman" w:cs="Times New Roman"/>
                <w:sz w:val="20"/>
                <w:szCs w:val="20"/>
                <w:lang w:val="en-US" w:eastAsia="zh-CN" w:bidi="ar-SA"/>
              </w:rPr>
              <w:t xml:space="preserve"> the</w:t>
            </w:r>
            <w:r>
              <w:rPr>
                <w:rFonts w:hint="default" w:ascii="Arial" w:hAnsi="Arial" w:eastAsia="Times New Roman" w:cs="Times New Roman"/>
                <w:sz w:val="20"/>
                <w:szCs w:val="20"/>
                <w:lang w:val="en-US" w:eastAsia="zh-CN" w:bidi="ar-SA"/>
              </w:rPr>
              <w:t xml:space="preserve"> relevant</w:t>
            </w:r>
            <w:r>
              <w:rPr>
                <w:rFonts w:hint="default" w:ascii="Arial" w:hAnsi="Arial" w:eastAsia="Times New Roman" w:cs="Times New Roman"/>
                <w:sz w:val="20"/>
                <w:szCs w:val="20"/>
                <w:lang w:eastAsia="zh-CN" w:bidi="ar-SA"/>
              </w:rPr>
              <w:t xml:space="preserve"> </w:t>
            </w:r>
            <w:r>
              <w:rPr>
                <w:rFonts w:hint="default" w:ascii="Arial" w:hAnsi="Arial" w:eastAsia="Times New Roman" w:cs="Times New Roman"/>
                <w:sz w:val="20"/>
                <w:szCs w:val="20"/>
                <w:lang w:val="en-US" w:eastAsia="zh-CN" w:bidi="ar-SA"/>
              </w:rPr>
              <w:t>isNullable</w:t>
            </w:r>
            <w:r>
              <w:rPr>
                <w:rFonts w:hint="eastAsia" w:ascii="Arial" w:hAnsi="Arial" w:eastAsia="Times New Roman" w:cs="Times New Roman"/>
                <w:sz w:val="20"/>
                <w:szCs w:val="20"/>
                <w:lang w:val="en-US" w:eastAsia="zh-CN" w:bidi="ar-SA"/>
              </w:rPr>
              <w:t xml:space="preserve"> </w:t>
            </w:r>
            <w:r>
              <w:rPr>
                <w:rFonts w:hint="default" w:ascii="Arial" w:hAnsi="Arial" w:eastAsia="Times New Roman" w:cs="Times New Roman"/>
                <w:sz w:val="20"/>
                <w:szCs w:val="20"/>
                <w:lang w:val="en-US" w:eastAsia="zh-CN" w:bidi="ar-SA"/>
              </w:rPr>
              <w:t>properties</w:t>
            </w:r>
            <w:r>
              <w:rPr>
                <w:rFonts w:hint="default" w:ascii="Arial" w:hAnsi="Arial" w:eastAsia="Times New Roman" w:cs="Times New Roman"/>
                <w:sz w:val="20"/>
                <w:szCs w:val="20"/>
                <w:lang w:eastAsia="zh-CN" w:bidi="ar-SA"/>
              </w:rPr>
              <w:t xml:space="preserve"> to be True in TS 28.312 (R17).  </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sz w:val="20"/>
                <w:szCs w:val="20"/>
                <w:lang w:eastAsia="zh-CN"/>
              </w:rPr>
            </w:pPr>
            <w:r>
              <w:rPr>
                <w:rFonts w:hint="default" w:ascii="Arial" w:hAnsi="Arial" w:eastAsia="Times New Roman" w:cs="Times New Roman"/>
                <w:sz w:val="20"/>
                <w:szCs w:val="20"/>
                <w:lang w:eastAsia="zh-CN" w:bidi="ar-SA"/>
              </w:rPr>
              <w:t xml:space="preserve">Whether the FulfilmentInfo attribute is necessary to be included in Intent needs to be discussed more extensively in </w:t>
            </w:r>
            <w:r>
              <w:rPr>
                <w:rFonts w:hint="default" w:ascii="Arial" w:hAnsi="Arial" w:eastAsia="Times New Roman" w:cs="Times New Roman"/>
                <w:sz w:val="20"/>
                <w:szCs w:val="20"/>
                <w:lang w:val="en-US" w:eastAsia="zh-CN" w:bidi="ar-SA"/>
              </w:rPr>
              <w:t xml:space="preserve">TS 28.312 </w:t>
            </w:r>
            <w:r>
              <w:rPr>
                <w:rFonts w:hint="default" w:ascii="Arial" w:hAnsi="Arial" w:eastAsia="Times New Roman" w:cs="Times New Roman"/>
                <w:sz w:val="20"/>
                <w:szCs w:val="20"/>
                <w:lang w:eastAsia="zh-CN" w:bidi="ar-SA"/>
              </w:rPr>
              <w:t>(R18).</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3615" w:type="pct"/>
            <w:gridSpan w:val="9"/>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lang w:eastAsia="zh-CN"/>
              </w:rPr>
              <w:t>T</w:t>
            </w:r>
            <w:r>
              <w:rPr>
                <w:rFonts w:hint="default"/>
                <w:sz w:val="20"/>
                <w:szCs w:val="20"/>
                <w:lang w:val="en-US" w:eastAsia="zh-CN"/>
              </w:rPr>
              <w:t xml:space="preserve">his CR proposes to </w:t>
            </w:r>
            <w:r>
              <w:rPr>
                <w:rFonts w:hint="default"/>
                <w:sz w:val="20"/>
                <w:szCs w:val="20"/>
                <w:lang w:eastAsia="zh-CN"/>
              </w:rPr>
              <w:t>modify</w:t>
            </w:r>
            <w:r>
              <w:rPr>
                <w:rFonts w:hint="eastAsia"/>
                <w:sz w:val="20"/>
                <w:szCs w:val="20"/>
                <w:lang w:val="en-US" w:eastAsia="zh-CN"/>
              </w:rPr>
              <w:t xml:space="preserve"> the</w:t>
            </w:r>
            <w:r>
              <w:rPr>
                <w:rFonts w:hint="default"/>
                <w:sz w:val="20"/>
                <w:szCs w:val="20"/>
                <w:lang w:val="en-US" w:eastAsia="zh-CN"/>
              </w:rPr>
              <w:t xml:space="preserve"> isNullable</w:t>
            </w:r>
            <w:r>
              <w:rPr>
                <w:rFonts w:hint="eastAsia"/>
                <w:sz w:val="20"/>
                <w:szCs w:val="20"/>
                <w:lang w:val="en-US" w:eastAsia="zh-CN"/>
              </w:rPr>
              <w:t xml:space="preserve"> </w:t>
            </w:r>
            <w:r>
              <w:rPr>
                <w:rFonts w:hint="default"/>
                <w:sz w:val="20"/>
                <w:szCs w:val="20"/>
                <w:lang w:eastAsia="zh-CN"/>
              </w:rPr>
              <w:t>p</w:t>
            </w:r>
            <w:r>
              <w:rPr>
                <w:rFonts w:hint="default"/>
                <w:sz w:val="20"/>
                <w:szCs w:val="20"/>
                <w:lang w:val="en-US" w:eastAsia="zh-CN"/>
              </w:rPr>
              <w:t xml:space="preserve">roperties </w:t>
            </w:r>
            <w:r>
              <w:rPr>
                <w:rFonts w:hint="eastAsia"/>
                <w:sz w:val="20"/>
                <w:szCs w:val="20"/>
                <w:lang w:val="en-US" w:eastAsia="zh-CN"/>
              </w:rPr>
              <w:t xml:space="preserve">of </w:t>
            </w:r>
            <w:r>
              <w:rPr>
                <w:rFonts w:hint="default" w:ascii="Courier New" w:hAnsi="Courier New" w:eastAsia="等线" w:cs="Courier New"/>
                <w:sz w:val="20"/>
                <w:szCs w:val="18"/>
                <w:lang w:eastAsia="zh-CN"/>
              </w:rPr>
              <w:t>intentFulfilment</w:t>
            </w:r>
            <w:r>
              <w:rPr>
                <w:rFonts w:hint="default" w:ascii="Courier New" w:hAnsi="Courier New" w:eastAsia="等线" w:cs="Courier New"/>
                <w:sz w:val="20"/>
                <w:szCs w:val="18"/>
              </w:rPr>
              <w:t>Info</w:t>
            </w:r>
            <w:r>
              <w:rPr>
                <w:rFonts w:hint="eastAsia" w:ascii="Courier New" w:hAnsi="Courier New" w:eastAsia="等线" w:cs="Courier New"/>
                <w:sz w:val="20"/>
                <w:szCs w:val="18"/>
                <w:lang w:val="en-US" w:eastAsia="zh-CN"/>
              </w:rPr>
              <w:t xml:space="preserve">, </w:t>
            </w:r>
            <w:r>
              <w:rPr>
                <w:rFonts w:hint="default" w:ascii="Courier New" w:hAnsi="Courier New" w:eastAsia="等线" w:cs="Courier New"/>
                <w:sz w:val="20"/>
                <w:szCs w:val="18"/>
                <w:lang w:eastAsia="zh-CN"/>
              </w:rPr>
              <w:t>expectationFulfilmentInfo</w:t>
            </w:r>
            <w:r>
              <w:rPr>
                <w:rFonts w:hint="eastAsia"/>
                <w:sz w:val="20"/>
                <w:szCs w:val="20"/>
                <w:lang w:val="en-US" w:eastAsia="zh-CN"/>
              </w:rPr>
              <w:t xml:space="preserve"> and </w:t>
            </w:r>
            <w:r>
              <w:rPr>
                <w:rFonts w:hint="eastAsia" w:ascii="Courier New" w:hAnsi="Courier New" w:eastAsia="等线" w:cs="Courier New"/>
                <w:sz w:val="20"/>
                <w:szCs w:val="18"/>
                <w:lang w:val="en-US" w:eastAsia="zh-CN"/>
              </w:rPr>
              <w:t xml:space="preserve"> </w:t>
            </w:r>
            <w:r>
              <w:rPr>
                <w:rFonts w:hint="default" w:ascii="Courier New" w:hAnsi="Courier New" w:eastAsia="等线" w:cs="Courier New"/>
                <w:sz w:val="20"/>
                <w:szCs w:val="18"/>
                <w:lang w:eastAsia="zh-CN"/>
              </w:rPr>
              <w:t>targetFulfilmentInfo</w:t>
            </w:r>
            <w:r>
              <w:rPr>
                <w:rFonts w:hint="eastAsia"/>
                <w:sz w:val="20"/>
                <w:szCs w:val="20"/>
                <w:lang w:val="en-US" w:eastAsia="zh-CN"/>
              </w:rPr>
              <w:t xml:space="preserve"> </w:t>
            </w:r>
            <w:r>
              <w:rPr>
                <w:rFonts w:hint="default"/>
                <w:sz w:val="20"/>
                <w:szCs w:val="20"/>
                <w:lang w:eastAsia="zh-CN"/>
              </w:rPr>
              <w:t xml:space="preserve">to be True </w:t>
            </w:r>
            <w:r>
              <w:rPr>
                <w:rFonts w:hint="default"/>
                <w:sz w:val="20"/>
                <w:szCs w:val="20"/>
                <w:lang w:val="en-US" w:eastAsia="zh-CN"/>
              </w:rPr>
              <w:t xml:space="preserve">in </w:t>
            </w:r>
            <w:r>
              <w:rPr>
                <w:rFonts w:hint="default" w:eastAsia="宋体"/>
                <w:sz w:val="20"/>
                <w:szCs w:val="20"/>
              </w:rPr>
              <w:t>Table 6.2.1.4-1</w:t>
            </w:r>
            <w:r>
              <w:rPr>
                <w:rFonts w:hint="eastAsia" w:eastAsia="宋体"/>
                <w:sz w:val="20"/>
                <w:szCs w:val="20"/>
                <w:lang w:val="en-US" w:eastAsia="zh-CN"/>
              </w:rPr>
              <w:t>.</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r>
              <w:rPr>
                <w:rFonts w:hint="default"/>
                <w:b/>
                <w:i/>
                <w:sz w:val="8"/>
                <w:szCs w:val="8"/>
              </w:rPr>
              <w:t>T</w:t>
            </w: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3615"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en-US" w:eastAsia="zh-CN"/>
              </w:rPr>
              <w:t>Some errors in the published TS 28.312.</w:t>
            </w:r>
          </w:p>
        </w:tc>
      </w:tr>
      <w:tr>
        <w:tblPrEx>
          <w:tblCellMar>
            <w:top w:w="0" w:type="dxa"/>
            <w:left w:w="42" w:type="dxa"/>
            <w:bottom w:w="0" w:type="dxa"/>
            <w:right w:w="42" w:type="dxa"/>
          </w:tblCellMar>
        </w:tblPrEx>
        <w:tc>
          <w:tcPr>
            <w:tcW w:w="1384" w:type="pct"/>
            <w:gridSpan w:val="2"/>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3615" w:type="pct"/>
            <w:gridSpan w:val="9"/>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6.2.1.4</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147" w:type="pct"/>
            <w:tcBorders>
              <w:top w:val="single" w:color="auto" w:sz="4" w:space="0"/>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147" w:type="pct"/>
            <w:tcBorders>
              <w:top w:val="single" w:color="auto" w:sz="4" w:space="0"/>
              <w:left w:val="single" w:color="auto" w:sz="4" w:space="0"/>
              <w:bottom w:val="single" w:color="auto" w:sz="4" w:space="0"/>
              <w:right w:val="single" w:color="auto" w:sz="4" w:space="0"/>
            </w:tcBorders>
            <w:shd w:val="clear"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1779" w:type="pct"/>
            <w:gridSpan w:val="3"/>
            <w:tcBorders>
              <w:right w:val="single" w:color="auto" w:sz="4" w:space="0"/>
            </w:tcBorders>
            <w:shd w:val="clear" w:color="FFFF00" w:fill="auto"/>
          </w:tcPr>
          <w:p>
            <w:pPr>
              <w:pStyle w:val="128"/>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1384"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3615"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1384" w:type="pct"/>
            <w:gridSpan w:val="2"/>
            <w:tcBorders>
              <w:top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3615" w:type="pct"/>
            <w:gridSpan w:val="9"/>
            <w:tcBorders>
              <w:top w:val="single" w:color="auto" w:sz="4" w:space="0"/>
              <w:bottom w:val="single" w:color="auto" w:sz="4" w:space="0"/>
            </w:tcBorders>
            <w:shd w:val="solid" w:color="FFFFFF" w:themeColor="background1" w:fill="auto"/>
          </w:tcPr>
          <w:p>
            <w:pPr>
              <w:pStyle w:val="128"/>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1384" w:type="pct"/>
            <w:gridSpan w:val="2"/>
            <w:tcBorders>
              <w:top w:val="single" w:color="auto" w:sz="4" w:space="0"/>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3615" w:type="pct"/>
            <w:gridSpan w:val="9"/>
            <w:tcBorders>
              <w:top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pStyle w:val="6"/>
        <w:rPr>
          <w:rFonts w:eastAsia="宋体"/>
        </w:rPr>
      </w:pPr>
      <w:bookmarkStart w:id="4" w:name="_Toc106192967"/>
      <w:bookmarkStart w:id="5" w:name="_Toc138061471"/>
      <w:r>
        <w:rPr>
          <w:rFonts w:eastAsia="宋体"/>
        </w:rPr>
        <w:t>6.2.1.4</w:t>
      </w:r>
      <w:r>
        <w:rPr>
          <w:rFonts w:eastAsia="宋体"/>
        </w:rPr>
        <w:tab/>
      </w:r>
      <w:r>
        <w:rPr>
          <w:rFonts w:eastAsia="宋体"/>
        </w:rPr>
        <w:t>Attribute definition</w:t>
      </w:r>
      <w:bookmarkEnd w:id="4"/>
      <w:bookmarkEnd w:id="5"/>
    </w:p>
    <w:p>
      <w:pPr>
        <w:pStyle w:val="102"/>
        <w:rPr>
          <w:rFonts w:eastAsia="宋体"/>
        </w:rPr>
      </w:pPr>
      <w:bookmarkStart w:id="6" w:name="OLE_LINK5"/>
      <w:bookmarkStart w:id="7" w:name="MCCQCTEMPBM_00000164"/>
      <w:r>
        <w:rPr>
          <w:rFonts w:eastAsia="宋体"/>
        </w:rPr>
        <w:t>Table 6.2.1.4-1</w:t>
      </w:r>
      <w:bookmarkEnd w:id="6"/>
    </w:p>
    <w:bookmarkEnd w:id="7"/>
    <w:tbl>
      <w:tblPr>
        <w:tblStyle w:val="89"/>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Attribute Name</w:t>
            </w:r>
          </w:p>
        </w:tc>
        <w:tc>
          <w:tcPr>
            <w:tcW w:w="2686"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Documentation and Allowed Values</w:t>
            </w:r>
          </w:p>
        </w:tc>
        <w:tc>
          <w:tcPr>
            <w:tcW w:w="834"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20"/>
                <w:lang w:eastAsia="zh-CN"/>
              </w:rPr>
            </w:pPr>
            <w:bookmarkStart w:id="8" w:name="MCCQCTEMPBM_00000144"/>
            <w:r>
              <w:rPr>
                <w:rFonts w:hint="default" w:ascii="Courier New" w:hAnsi="Courier New" w:eastAsia="Courier New" w:cs="Courier New"/>
                <w:szCs w:val="20"/>
                <w:lang w:eastAsia="zh-CN"/>
              </w:rPr>
              <w:t>userLabel</w:t>
            </w:r>
            <w:bookmarkEnd w:id="8"/>
          </w:p>
        </w:tc>
        <w:tc>
          <w:tcPr>
            <w:tcW w:w="2686" w:type="pct"/>
          </w:tcPr>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lang w:eastAsia="zh-CN"/>
              </w:rPr>
              <w:t>A user-friendly (and user assignable) name of the intent.</w:t>
            </w: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lang w:eastAsia="zh-CN"/>
              </w:rPr>
              <w:t xml:space="preserve">allowedValues: </w:t>
            </w:r>
            <w:r>
              <w:rPr>
                <w:rFonts w:hint="default" w:eastAsia="Courier New"/>
                <w:szCs w:val="20"/>
              </w:rPr>
              <w:t>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bookmarkStart w:id="9" w:name="OLE_LINK50"/>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20"/>
                <w:lang w:eastAsia="zh-CN"/>
              </w:rPr>
            </w:pPr>
            <w:bookmarkStart w:id="10" w:name="OLE_LINK4"/>
            <w:r>
              <w:rPr>
                <w:rFonts w:hint="default" w:ascii="Courier New" w:hAnsi="Courier New" w:eastAsia="Courier New" w:cs="Courier New"/>
                <w:szCs w:val="18"/>
                <w:lang w:eastAsia="zh-CN"/>
              </w:rPr>
              <w:t>intent</w:t>
            </w:r>
            <w:bookmarkStart w:id="11" w:name="OLE_LINK104"/>
            <w:bookmarkStart w:id="12" w:name="OLE_LINK102"/>
            <w:r>
              <w:rPr>
                <w:rFonts w:hint="default" w:ascii="Courier New" w:hAnsi="Courier New" w:eastAsia="Courier New" w:cs="Courier New"/>
                <w:szCs w:val="18"/>
                <w:lang w:eastAsia="zh-CN"/>
              </w:rPr>
              <w:t>Expectation</w:t>
            </w:r>
            <w:bookmarkEnd w:id="11"/>
            <w:bookmarkEnd w:id="12"/>
            <w:r>
              <w:rPr>
                <w:rFonts w:hint="default" w:ascii="Courier New" w:hAnsi="Courier New" w:eastAsia="Courier New" w:cs="Courier New"/>
                <w:szCs w:val="18"/>
                <w:lang w:eastAsia="zh-CN"/>
              </w:rPr>
              <w:t>s</w:t>
            </w:r>
            <w:bookmarkEnd w:id="10"/>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w:t>
            </w:r>
            <w:r>
              <w:rPr>
                <w:rFonts w:hint="default" w:eastAsia="Courier New"/>
                <w:szCs w:val="20"/>
                <w:lang w:eastAsia="zh-CN"/>
              </w:rPr>
              <w:t xml:space="preserve">describes </w:t>
            </w:r>
            <w:bookmarkStart w:id="13" w:name="OLE_LINK85"/>
            <w:bookmarkStart w:id="14" w:name="OLE_LINK84"/>
            <w:bookmarkStart w:id="15" w:name="OLE_LINK86"/>
            <w:r>
              <w:rPr>
                <w:rFonts w:hint="default" w:eastAsia="Courier New"/>
                <w:szCs w:val="20"/>
              </w:rPr>
              <w:t xml:space="preserve">the expectations </w:t>
            </w:r>
            <w:bookmarkStart w:id="16" w:name="OLE_LINK101"/>
            <w:r>
              <w:rPr>
                <w:rFonts w:hint="default" w:eastAsia="Courier New"/>
                <w:szCs w:val="20"/>
              </w:rPr>
              <w:t>including requirements, goals and contexts (including constraints and filter information) given to a 3</w:t>
            </w:r>
            <w:r>
              <w:rPr>
                <w:rFonts w:hint="default" w:eastAsia="Courier New"/>
                <w:szCs w:val="20"/>
                <w:lang w:eastAsia="zh-CN"/>
              </w:rPr>
              <w:t>GPP</w:t>
            </w:r>
            <w:r>
              <w:rPr>
                <w:rFonts w:hint="default" w:eastAsia="Courier New"/>
                <w:szCs w:val="20"/>
              </w:rPr>
              <w:t xml:space="preserve"> system</w:t>
            </w:r>
            <w:bookmarkEnd w:id="16"/>
            <w:r>
              <w:rPr>
                <w:rFonts w:hint="default" w:eastAsia="Courier New"/>
                <w:szCs w:val="20"/>
              </w:rPr>
              <w:t xml:space="preserve">. It states the list of specific outcomes desired to be realized for </w:t>
            </w:r>
            <w:r>
              <w:rPr>
                <w:rFonts w:hint="default" w:eastAsia="Courier New"/>
                <w:szCs w:val="20"/>
                <w:lang w:eastAsia="zh-CN"/>
              </w:rPr>
              <w:t>expectation</w:t>
            </w:r>
            <w:r>
              <w:rPr>
                <w:rFonts w:hint="default" w:eastAsia="Courier New"/>
                <w:szCs w:val="20"/>
              </w:rPr>
              <w:t xml:space="preserve"> object(s).</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lang w:eastAsia="zh-CN"/>
              </w:rPr>
            </w:pPr>
          </w:p>
          <w:bookmarkEnd w:id="13"/>
          <w:bookmarkEnd w:id="14"/>
          <w:bookmarkEnd w:id="15"/>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lang w:eastAsia="zh-CN"/>
              </w:rPr>
              <w:t xml:space="preserve">allowedValues: </w:t>
            </w:r>
            <w:r>
              <w:rPr>
                <w:rFonts w:hint="default" w:eastAsia="Courier New"/>
                <w:szCs w:val="20"/>
              </w:rPr>
              <w:t>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Courier New"/>
                <w:szCs w:val="20"/>
                <w:lang w:eastAsia="zh-CN"/>
              </w:rPr>
              <w:t>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等线" w:cs="Courier New"/>
                <w:szCs w:val="18"/>
                <w:lang w:eastAsia="zh-CN"/>
              </w:rPr>
              <w:t>intentFulfilment</w:t>
            </w:r>
            <w:r>
              <w:rPr>
                <w:rFonts w:hint="default" w:ascii="Courier New" w:hAnsi="Courier New" w:eastAsia="等线" w:cs="Courier New"/>
                <w:szCs w:val="18"/>
              </w:rPr>
              <w:t>Info</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status of fulfilment of an intent and the related reasons for that status. </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等线"/>
                <w:szCs w:val="20"/>
                <w:lang w:val="en-US" w:eastAsia="zh-CN"/>
              </w:rPr>
            </w:pPr>
            <w:r>
              <w:rPr>
                <w:rFonts w:hint="default" w:eastAsia="等线"/>
                <w:szCs w:val="20"/>
              </w:rPr>
              <w:t xml:space="preserve">isNullable: </w:t>
            </w:r>
            <w:del w:id="0" w:author="Mengyuan" w:date="2023-08-08T17:27:30Z">
              <w:bookmarkStart w:id="17" w:name="OLE_LINK2"/>
              <w:r>
                <w:rPr>
                  <w:rFonts w:hint="default" w:eastAsia="等线"/>
                  <w:szCs w:val="20"/>
                  <w:lang w:val="en-US"/>
                </w:rPr>
                <w:delText>False</w:delText>
              </w:r>
            </w:del>
            <w:ins w:id="1" w:author="Mengyuan" w:date="2023-08-08T17:27:30Z">
              <w:r>
                <w:rPr>
                  <w:rFonts w:hint="eastAsia" w:eastAsia="等线"/>
                  <w:szCs w:val="20"/>
                  <w:lang w:val="en-US" w:eastAsia="zh-CN"/>
                </w:rPr>
                <w:t>T</w:t>
              </w:r>
            </w:ins>
            <w:ins w:id="2" w:author="Mengyuan" w:date="2023-08-08T17:27:33Z">
              <w:r>
                <w:rPr>
                  <w:rFonts w:hint="eastAsia" w:eastAsia="等线"/>
                  <w:szCs w:val="20"/>
                  <w:lang w:val="en-US" w:eastAsia="zh-CN"/>
                </w:rPr>
                <w:t>rue</w:t>
              </w:r>
              <w:bookmarkEnd w:id="1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bookmarkStart w:id="18" w:name="OLE_LINK3"/>
            <w:r>
              <w:rPr>
                <w:rFonts w:hint="default" w:ascii="Courier New" w:hAnsi="Courier New" w:eastAsia="等线" w:cs="Courier New"/>
                <w:szCs w:val="18"/>
                <w:lang w:eastAsia="zh-CN"/>
              </w:rPr>
              <w:t>expectation</w:t>
            </w:r>
            <w:bookmarkStart w:id="19" w:name="OLE_LINK7"/>
            <w:r>
              <w:rPr>
                <w:rFonts w:hint="default" w:ascii="Courier New" w:hAnsi="Courier New" w:eastAsia="等线" w:cs="Courier New"/>
                <w:szCs w:val="18"/>
                <w:lang w:eastAsia="zh-CN"/>
              </w:rPr>
              <w:t>FulfilmentInfo</w:t>
            </w:r>
            <w:bookmarkEnd w:id="18"/>
            <w:bookmarkEnd w:id="19"/>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It describes status of fulfilment of an intentExpectation and the related reasons for that status.</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 xml:space="preserve">isNullable: </w:t>
            </w:r>
            <w:ins w:id="3" w:author="Mengyuan" w:date="2023-08-08T17:28:02Z">
              <w:r>
                <w:rPr>
                  <w:rFonts w:hint="eastAsia" w:eastAsia="等线"/>
                  <w:szCs w:val="20"/>
                  <w:lang w:val="en-US" w:eastAsia="zh-CN"/>
                </w:rPr>
                <w:t>True</w:t>
              </w:r>
            </w:ins>
            <w:del w:id="4" w:author="Mengyuan" w:date="2023-08-08T17:28:02Z">
              <w:r>
                <w:rPr>
                  <w:rFonts w:hint="default" w:eastAsia="等线"/>
                  <w:szCs w:val="20"/>
                </w:rPr>
                <w:delText>False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等线" w:cs="Courier New"/>
                <w:szCs w:val="18"/>
                <w:lang w:eastAsia="zh-CN"/>
              </w:rPr>
              <w:t>targetFulfilmentInfo</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status of fulfilment of an expectationTarget and the related reasons for that status. </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 xml:space="preserve">isNullable: </w:t>
            </w:r>
            <w:ins w:id="5" w:author="Mengyuan" w:date="2023-08-08T17:27:40Z">
              <w:r>
                <w:rPr>
                  <w:rFonts w:hint="eastAsia" w:eastAsia="等线"/>
                  <w:szCs w:val="20"/>
                  <w:lang w:val="en-US" w:eastAsia="zh-CN"/>
                </w:rPr>
                <w:t>True</w:t>
              </w:r>
            </w:ins>
            <w:del w:id="6" w:author="Mengyuan" w:date="2023-08-08T17:27:40Z">
              <w:r>
                <w:rPr>
                  <w:rFonts w:hint="default" w:eastAsia="等线"/>
                  <w:szCs w:val="20"/>
                </w:rPr>
                <w:delText>False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fulfilment</w:t>
            </w:r>
            <w:r>
              <w:rPr>
                <w:rFonts w:hint="default" w:ascii="Courier New" w:hAnsi="Courier New" w:eastAsia="Courier New" w:cs="Courier New"/>
                <w:szCs w:val="20"/>
              </w:rPr>
              <w:t>Status</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w:t>
            </w:r>
            <w:bookmarkStart w:id="20" w:name="OLE_LINK105"/>
            <w:r>
              <w:rPr>
                <w:rFonts w:hint="default" w:eastAsia="等线"/>
                <w:szCs w:val="20"/>
              </w:rPr>
              <w:t>the current status of the intent fulfilment result</w:t>
            </w:r>
            <w:bookmarkEnd w:id="20"/>
            <w:r>
              <w:rPr>
                <w:rFonts w:hint="default" w:eastAsia="等线"/>
                <w:szCs w:val="20"/>
              </w:rPr>
              <w:t>, which is configured by MnS producer and can be read by MnS consumer.</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等线"/>
                <w:szCs w:val="20"/>
              </w:rPr>
              <w:t>allowedValues: "FULFILLED", "NOT_FULFILLED"</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defaultValue: None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bCs/>
                <w:szCs w:val="20"/>
                <w:lang w:eastAsia="zh-CN"/>
              </w:rPr>
              <w:t>notFulfilledState</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It describes the current progress of or the reason for not achieving fulfilment for the intent, intentExpectation or expectationTarget. It is configured/written by MnS producer and can be read by MnS consumer.</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allowedValues: "ACKNOWLEDGED", "</w:t>
            </w:r>
            <w:r>
              <w:rPr>
                <w:rFonts w:hint="default" w:eastAsia="宋体"/>
                <w:color w:val="000000"/>
                <w:szCs w:val="20"/>
              </w:rPr>
              <w:t>COMPLIANT", "DEGRADED",</w:t>
            </w:r>
            <w:r>
              <w:rPr>
                <w:rFonts w:hint="default" w:eastAsia="等线"/>
                <w:szCs w:val="20"/>
              </w:rPr>
              <w:t xml:space="preserve"> "SUSPENDED", "TERMINATED" "FULFILMENTFAILED"</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ENUM</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isOrdered: 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isUnique: 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defaultValue: None </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bCs/>
                <w:szCs w:val="20"/>
                <w:lang w:eastAsia="zh-CN"/>
              </w:rPr>
              <w:t>notFulfilled</w:t>
            </w:r>
            <w:r>
              <w:rPr>
                <w:rFonts w:hint="default" w:ascii="Courier New" w:hAnsi="Courier New" w:eastAsia="等线" w:cs="Courier New"/>
                <w:szCs w:val="20"/>
              </w:rPr>
              <w:t>Reasons</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the reasons/observations related to the specific noted </w:t>
            </w:r>
            <w:r>
              <w:rPr>
                <w:rFonts w:hint="default" w:eastAsia="宋体"/>
                <w:bCs/>
                <w:szCs w:val="20"/>
                <w:lang w:eastAsia="zh-CN"/>
              </w:rPr>
              <w:t>notFulfilledState</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String</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 xml:space="preserve"> False</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True</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intentContexts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IntentContext(s) which represents the constraints and conditions that should apply for the entire intent even if there may be specific contexts defined for specific parts of the intent.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triple of (attribute, condition, value range)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expectationId</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 user-friendly (and user assignable) name of the intentExpectation.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expectationVerb</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describes the characteristic of the intentExpectation and is the property that describes the types of intentExpectations. Examples of verbs and their related types of expectation are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Deliver: DeliveryIntentExpectation, e.g. Deliver  a RAN network, Service, Slice, function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Ensure: AssuranceintentExpectation, e.g. Ensure the performance targets values</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DELIVER, ENSURE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Lines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szCs w:val="20"/>
                <w:lang w:eastAsia="zh-CN"/>
              </w:rPr>
              <w:t>expectationObject</w:t>
            </w:r>
          </w:p>
        </w:tc>
        <w:tc>
          <w:tcPr>
            <w:tcW w:w="2686" w:type="pct"/>
          </w:tcPr>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lang w:eastAsia="zh-CN"/>
              </w:rPr>
              <w:t>It describes the expectation objects to which</w:t>
            </w:r>
            <w:r>
              <w:rPr>
                <w:rFonts w:hint="default" w:eastAsia="Courier New"/>
                <w:szCs w:val="20"/>
              </w:rPr>
              <w:t xml:space="preserve"> the</w:t>
            </w:r>
            <w:r>
              <w:rPr>
                <w:rFonts w:hint="default" w:eastAsia="Courier New"/>
                <w:szCs w:val="20"/>
                <w:lang w:eastAsia="zh-CN"/>
              </w:rPr>
              <w:t xml:space="preserve"> IntentExpectation should apply</w:t>
            </w:r>
            <w:r>
              <w:rPr>
                <w:rFonts w:hint="default" w:eastAsia="Courier New"/>
                <w:szCs w:val="20"/>
              </w:rPr>
              <w:t>.</w:t>
            </w:r>
          </w:p>
          <w:p>
            <w:pPr>
              <w:pStyle w:val="100"/>
              <w:keepLines w:val="0"/>
              <w:widowControl/>
              <w:suppressLineNumbers w:val="0"/>
              <w:spacing w:before="0" w:beforeAutospacing="0" w:afterAutospacing="0"/>
              <w:ind w:left="0" w:right="0"/>
              <w:rPr>
                <w:rFonts w:hint="default" w:eastAsia="Courier New"/>
                <w:szCs w:val="20"/>
              </w:rPr>
            </w:pPr>
          </w:p>
          <w:p>
            <w:pPr>
              <w:pStyle w:val="100"/>
              <w:keepLines w:val="0"/>
              <w:widowControl/>
              <w:suppressLineNumbers w:val="0"/>
              <w:spacing w:before="0" w:beforeAutospacing="0" w:afterAutospacing="0"/>
              <w:ind w:left="0" w:right="0"/>
              <w:rPr>
                <w:rFonts w:hint="default" w:eastAsia="Courier New"/>
                <w:szCs w:val="20"/>
                <w:lang w:eastAsia="zh-CN"/>
              </w:rPr>
            </w:pPr>
            <w:r>
              <w:rPr>
                <w:rFonts w:hint="default" w:eastAsia="Courier New"/>
                <w:szCs w:val="20"/>
              </w:rPr>
              <w:t>allowedValues: Not Applicable</w:t>
            </w:r>
          </w:p>
        </w:tc>
        <w:tc>
          <w:tcPr>
            <w:tcW w:w="834" w:type="pct"/>
          </w:tcPr>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type: ExpectationObject</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isOrdered:</w:t>
            </w:r>
            <w:r>
              <w:rPr>
                <w:rFonts w:hint="default" w:eastAsia="宋体"/>
                <w:szCs w:val="20"/>
              </w:rPr>
              <w:t>N/A</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bCs/>
                <w:szCs w:val="20"/>
                <w:lang w:eastAsia="zh-CN"/>
              </w:rPr>
              <w:t>objectType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type of expectation object of the</w:t>
            </w:r>
            <w:r>
              <w:rPr>
                <w:rFonts w:hint="default" w:eastAsia="Courier New"/>
                <w:szCs w:val="20"/>
                <w:lang w:eastAsia="zh-CN"/>
              </w:rPr>
              <w:t xml:space="preserve"> IntentExpectation </w:t>
            </w:r>
            <w:r>
              <w:rPr>
                <w:rFonts w:hint="default" w:eastAsia="Courier New"/>
                <w:szCs w:val="20"/>
              </w:rPr>
              <w:t>that are required to be applied on. It can be class name of the managed object.</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rPr>
              <w:t xml:space="preserve">allowedValues: </w:t>
            </w:r>
            <w:r>
              <w:rPr>
                <w:rFonts w:hint="default" w:eastAsia="宋体"/>
                <w:szCs w:val="20"/>
                <w:lang w:eastAsia="de-DE"/>
              </w:rPr>
              <w:t>see scenario specific Intent 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type: </w:t>
            </w:r>
            <w:r>
              <w:rPr>
                <w:rFonts w:hint="default" w:eastAsia="宋体"/>
                <w:szCs w:val="20"/>
                <w:lang w:eastAsia="zh-CN"/>
              </w:rPr>
              <w:t>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objectInstance</w:t>
            </w:r>
          </w:p>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a specific object instance (e.g. instance of managed object) to which the intentExpectation should apply.</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type: </w:t>
            </w:r>
            <w:r>
              <w:rPr>
                <w:rFonts w:hint="default" w:eastAsia="Courier New"/>
                <w:szCs w:val="20"/>
                <w:lang w:eastAsia="zh-CN"/>
              </w:rPr>
              <w:t>DN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objectContexts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宋体"/>
                <w:szCs w:val="20"/>
                <w:lang w:eastAsia="zh-CN"/>
              </w:rPr>
            </w:pPr>
            <w:r>
              <w:rPr>
                <w:rFonts w:hint="default" w:eastAsia="宋体"/>
                <w:szCs w:val="20"/>
                <w:lang w:eastAsia="zh-CN"/>
              </w:rPr>
              <w:t>The concrete ObjectContext depends on the ExpectationObject, which is defined in clause 6.2.2. All the concrete ObjectContexts follow the common structure of ObjectContext</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expectationTarget</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100"/>
              <w:keepNext w:val="0"/>
              <w:widowControl/>
              <w:suppressLineNumbers w:val="0"/>
              <w:spacing w:before="0" w:beforeAutospacing="0" w:afterAutospacing="0"/>
              <w:ind w:left="0" w:right="0"/>
              <w:rPr>
                <w:rFonts w:hint="default" w:eastAsia="宋体"/>
                <w:szCs w:val="20"/>
                <w:lang w:eastAsia="zh-CN"/>
              </w:rPr>
            </w:pPr>
            <w:r>
              <w:rPr>
                <w:rFonts w:hint="default" w:eastAsia="宋体"/>
                <w:szCs w:val="20"/>
                <w:lang w:eastAsia="zh-CN"/>
              </w:rPr>
              <w:t>The concrete ExpectationTarget depends on the ExpectationObject, which is defined in clause 6.2.2. All the concrete ExpectationTargets follow the common structure of ExpectationTarget</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ExpectationTarget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context(s) which represents the constraints and conditions that should apply for a specific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Note there may be other constraints and conditions defined for the entire intent or for specific parts of the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depends on Expectation Object in the IntentExpectation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targetName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targetCondition</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expresses the limits within which the targetName is allowed/supposed to be. </w:t>
            </w:r>
          </w:p>
          <w:p>
            <w:pPr>
              <w:pStyle w:val="100"/>
              <w:keepNext w:val="0"/>
              <w:widowControl/>
              <w:suppressLineNumbers w:val="0"/>
              <w:spacing w:before="0" w:beforeAutospacing="0" w:afterAutospacing="0"/>
              <w:ind w:left="692" w:right="0" w:hanging="425"/>
              <w:rPr>
                <w:rFonts w:hint="default" w:eastAsia="Courier New"/>
                <w:szCs w:val="20"/>
              </w:rPr>
            </w:pPr>
            <w:r>
              <w:rPr>
                <w:rFonts w:hint="default" w:eastAsia="Courier New"/>
                <w:szCs w:val="20"/>
              </w:rPr>
              <w:t>allowedValues: IS_EQUAL_TO", "IS_LESS_THAN", "IS_GREATER_THAN", "IS_WITHIN_RANGE", "IS_OUTSIDE_RANGE", "IS_ONE_OF", "IS EQUAL TO OR LESS THAN”, "IS EQUAL TO OR GREATER THAN", "IS NOT ONE OF","IS_ALL_OF"</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"is equal to"</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targetValueRange</w:t>
            </w:r>
          </w:p>
        </w:tc>
        <w:tc>
          <w:tcPr>
            <w:tcW w:w="2686" w:type="pct"/>
          </w:tcPr>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It describes the range of values that applicable to the targetName and the targetCondition.</w:t>
            </w:r>
          </w:p>
          <w:p>
            <w:pPr>
              <w:pStyle w:val="100"/>
              <w:widowControl/>
              <w:suppressLineNumbers w:val="0"/>
              <w:spacing w:before="0" w:beforeAutospacing="0" w:afterAutospacing="0"/>
              <w:ind w:left="0" w:right="0"/>
              <w:rPr>
                <w:rFonts w:hint="default" w:eastAsia="Courier New"/>
                <w:szCs w:val="20"/>
              </w:rPr>
            </w:pP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allowedValues: depends on the targetCondition.</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single real number when the </w:t>
            </w:r>
            <w:r>
              <w:rPr>
                <w:rFonts w:hint="default" w:ascii="Courier New" w:hAnsi="Courier New" w:eastAsia="Courier New" w:cs="Courier New"/>
                <w:szCs w:val="18"/>
                <w:lang w:eastAsia="zh-CN"/>
              </w:rPr>
              <w:t>targetCondition</w:t>
            </w:r>
            <w:r>
              <w:rPr>
                <w:rFonts w:hint="default" w:eastAsia="Courier New"/>
                <w:szCs w:val="20"/>
              </w:rPr>
              <w:t xml:space="preserve"> is either "IS_EQUAL_TO", "IS_LESS_THAN", "IS_GREATER_THAN", </w:t>
            </w:r>
            <w:r>
              <w:rPr>
                <w:rFonts w:hint="default" w:cs="Arial"/>
                <w:szCs w:val="20"/>
                <w:lang w:eastAsia="sv-SE"/>
              </w:rPr>
              <w:t>"IS EQUAL TO OR LESS THAN", "IS EQUAL TO OR GREATER THAN”</w:t>
            </w:r>
            <w:r>
              <w:rPr>
                <w:rFonts w:hint="default" w:eastAsia="Courier New"/>
                <w:szCs w:val="20"/>
              </w:rPr>
              <w:t xml:space="preserve"> </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pair of real numbers when the </w:t>
            </w:r>
            <w:r>
              <w:rPr>
                <w:rFonts w:hint="default" w:ascii="Courier New" w:hAnsi="Courier New" w:eastAsia="Courier New" w:cs="Courier New"/>
                <w:szCs w:val="18"/>
                <w:lang w:eastAsia="zh-CN"/>
              </w:rPr>
              <w:t>targetCondition</w:t>
            </w:r>
            <w:r>
              <w:rPr>
                <w:rFonts w:hint="default" w:eastAsia="Courier New"/>
                <w:szCs w:val="20"/>
              </w:rPr>
              <w:t xml:space="preserve"> is either "IS_WITHIN_RANGE", "IS_OUTSIDE_RANGE"</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list when the </w:t>
            </w:r>
            <w:r>
              <w:rPr>
                <w:rFonts w:hint="default" w:ascii="Courier New" w:hAnsi="Courier New" w:eastAsia="Courier New" w:cs="Courier New"/>
                <w:szCs w:val="18"/>
                <w:lang w:eastAsia="zh-CN"/>
              </w:rPr>
              <w:t>targetCondition</w:t>
            </w:r>
            <w:r>
              <w:rPr>
                <w:rFonts w:hint="default" w:eastAsia="Courier New"/>
                <w:szCs w:val="20"/>
              </w:rPr>
              <w:t xml:space="preserve"> is "IS_ONE_OF", </w:t>
            </w:r>
            <w:r>
              <w:rPr>
                <w:rFonts w:hint="default" w:cs="Arial"/>
                <w:szCs w:val="20"/>
                <w:lang w:eastAsia="sv-SE"/>
              </w:rPr>
              <w:t>"IS NOT ONE OF","IS_ALL_OF"</w:t>
            </w:r>
            <w:r>
              <w:rPr>
                <w:rFonts w:hint="default" w:eastAsia="Courier New"/>
                <w:szCs w:val="20"/>
              </w:rPr>
              <w:t xml:space="preserve">See NOTE 1. </w:t>
            </w:r>
          </w:p>
          <w:p>
            <w:pPr>
              <w:pStyle w:val="100"/>
              <w:widowControl/>
              <w:suppressLineNumbers w:val="0"/>
              <w:spacing w:before="0" w:beforeAutospacing="0" w:afterAutospacing="0"/>
              <w:ind w:left="0" w:right="0"/>
              <w:rPr>
                <w:rFonts w:hint="default" w:eastAsia="Courier New"/>
                <w:szCs w:val="20"/>
              </w:rPr>
            </w:pPr>
          </w:p>
        </w:tc>
        <w:tc>
          <w:tcPr>
            <w:tcW w:w="834" w:type="pct"/>
          </w:tcPr>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type: Real</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constraints and conditions that should apply for a specific expectationTarget. Note there may be other constraints and conditions defined for the entire intent or the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contextAttribute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contextCondition</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expresses the limits within which the ContextAttribute is allowed/supposed to be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"IS_EQUAL_TO", "IS_LESS_THAN", "IS_GREATER_THAN", "IS_WITHIN_RANGE", "IS_OUTSIDE_RANGE, "IS_ONE_OF", "IS EQUAL TO OR LESS THAN", "IS EQUAL TO OR GREATER THAN", "IS NOT ONE OF","IS_ALL_OF"</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"is equal to"</w:t>
            </w:r>
          </w:p>
          <w:p>
            <w:pPr>
              <w:pStyle w:val="100"/>
              <w:keepNext w:val="0"/>
              <w:widowControl/>
              <w:suppressLineNumbers w:val="0"/>
              <w:spacing w:before="0" w:beforeAutospacing="0" w:afterAutospacing="0"/>
              <w:ind w:left="0" w:right="0"/>
              <w:rPr>
                <w:rFonts w:hint="default" w:eastAsia="Cambria Math"/>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contextValueRange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range of values that applicable to the ContextAttribute and the ContextCondition.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 depends on the contextCondition</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single real number when the </w:t>
            </w:r>
            <w:r>
              <w:rPr>
                <w:rFonts w:hint="default" w:ascii="Courier New" w:hAnsi="Courier New" w:eastAsia="Courier New" w:cs="Courier New"/>
                <w:szCs w:val="18"/>
                <w:lang w:eastAsia="zh-CN"/>
              </w:rPr>
              <w:t>contextCondition</w:t>
            </w:r>
            <w:r>
              <w:rPr>
                <w:rFonts w:hint="default" w:eastAsia="Courier New"/>
                <w:szCs w:val="20"/>
              </w:rPr>
              <w:t xml:space="preserve"> is either "IS_EQUAL_TO", "IS_LESS_THAN", "IS_GREATER_THAN", </w:t>
            </w:r>
            <w:r>
              <w:rPr>
                <w:rFonts w:hint="default" w:cs="Arial"/>
                <w:szCs w:val="20"/>
                <w:lang w:eastAsia="sv-SE"/>
              </w:rPr>
              <w:t>"IS EQUAL TO OR LESS THAN", "IS EQUAL TO OR GREATER THAN"</w:t>
            </w:r>
            <w:r>
              <w:rPr>
                <w:rFonts w:hint="default" w:eastAsia="Courier New"/>
                <w:szCs w:val="20"/>
              </w:rPr>
              <w:t xml:space="preserve">  </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pair of real numbers when the </w:t>
            </w:r>
            <w:r>
              <w:rPr>
                <w:rFonts w:hint="default" w:ascii="Courier New" w:hAnsi="Courier New" w:eastAsia="Courier New" w:cs="Courier New"/>
                <w:szCs w:val="18"/>
                <w:lang w:eastAsia="zh-CN"/>
              </w:rPr>
              <w:t>contextCondition</w:t>
            </w:r>
            <w:r>
              <w:rPr>
                <w:rFonts w:hint="default" w:eastAsia="Courier New"/>
                <w:szCs w:val="20"/>
              </w:rPr>
              <w:t xml:space="preserve"> is either "IS_WITHIN_RANGE", "IS_OUTSIDE_RANGE"</w:t>
            </w:r>
          </w:p>
          <w:p>
            <w:pPr>
              <w:pStyle w:val="100"/>
              <w:widowControl/>
              <w:suppressLineNumbers w:val="0"/>
              <w:spacing w:before="0" w:beforeAutospacing="0" w:afterAutospacing="0"/>
              <w:ind w:left="0" w:right="0"/>
              <w:rPr>
                <w:rFonts w:hint="default" w:cs="Arial"/>
                <w:szCs w:val="20"/>
                <w:lang w:eastAsia="sv-SE"/>
              </w:rPr>
            </w:pPr>
            <w:r>
              <w:rPr>
                <w:rFonts w:hint="default" w:eastAsia="Courier New"/>
                <w:szCs w:val="20"/>
              </w:rPr>
              <w:t xml:space="preserve">The value will be a list when the </w:t>
            </w:r>
            <w:r>
              <w:rPr>
                <w:rFonts w:hint="default" w:ascii="Courier New" w:hAnsi="Courier New" w:eastAsia="Courier New" w:cs="Courier New"/>
                <w:szCs w:val="18"/>
                <w:lang w:eastAsia="zh-CN"/>
              </w:rPr>
              <w:t>contextCondition</w:t>
            </w:r>
            <w:r>
              <w:rPr>
                <w:rFonts w:hint="default" w:eastAsia="Courier New"/>
                <w:szCs w:val="20"/>
              </w:rPr>
              <w:t xml:space="preserve"> is "IS_ONE_OF", </w:t>
            </w:r>
            <w:r>
              <w:rPr>
                <w:rFonts w:hint="default" w:cs="Arial"/>
                <w:szCs w:val="20"/>
                <w:lang w:eastAsia="sv-SE"/>
              </w:rPr>
              <w:t>"IS NOT ONE OF","IS_ALL_OF".</w:t>
            </w:r>
          </w:p>
          <w:p>
            <w:pPr>
              <w:pStyle w:val="100"/>
              <w:keepNext w:val="0"/>
              <w:widowControl/>
              <w:suppressLineNumbers w:val="0"/>
              <w:spacing w:before="0" w:beforeAutospacing="0" w:afterAutospacing="0"/>
              <w:ind w:left="0" w:right="0"/>
              <w:rPr>
                <w:rFonts w:hint="default" w:eastAsia="Courier New"/>
                <w:szCs w:val="20"/>
              </w:rPr>
            </w:pPr>
            <w:r>
              <w:rPr>
                <w:rFonts w:hint="default" w:cs="Arial"/>
                <w:szCs w:val="20"/>
                <w:lang w:eastAsia="sv-SE"/>
              </w:rPr>
              <w:t>See NOTE 1.</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Real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False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ambria Math"/>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103"/>
              <w:keepNext w:val="0"/>
              <w:widowControl/>
              <w:suppressLineNumbers w:val="0"/>
              <w:spacing w:before="0" w:beforeAutospacing="0" w:afterAutospacing="0"/>
              <w:ind w:right="0"/>
              <w:rPr>
                <w:rFonts w:hint="default" w:eastAsia="Courier New"/>
                <w:sz w:val="20"/>
                <w:szCs w:val="20"/>
              </w:rPr>
            </w:pPr>
            <w:r>
              <w:rPr>
                <w:rFonts w:hint="default" w:eastAsia="Courier New"/>
                <w:sz w:val="20"/>
                <w:szCs w:val="20"/>
              </w:rPr>
              <w:t>Note 1: For "IS_ALL_OF", the value shall be an match of the entire list.</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43640F7"/>
    <w:rsid w:val="1C6F3FB9"/>
    <w:rsid w:val="214B7758"/>
    <w:rsid w:val="23EB79B1"/>
    <w:rsid w:val="3E7726EC"/>
    <w:rsid w:val="47BEF6FC"/>
    <w:rsid w:val="58761CCB"/>
    <w:rsid w:val="66BC1E9D"/>
    <w:rsid w:val="6CC21827"/>
    <w:rsid w:val="BFFAC1A6"/>
    <w:rsid w:val="C7DF8DDB"/>
    <w:rsid w:val="D7F6609A"/>
    <w:rsid w:val="F2F7C3BA"/>
    <w:rsid w:val="F6F6027E"/>
    <w:rsid w:val="FCDE9072"/>
    <w:rsid w:val="FF7F171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ta\weboffice\tmp\webword_366385854\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1630</Characters>
  <Lines>1</Lines>
  <Paragraphs>1</Paragraphs>
  <TotalTime>0</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Mengyuan</cp:lastModifiedBy>
  <cp:lastPrinted>1899-12-31T15:00:00Z</cp:lastPrinted>
  <dcterms:modified xsi:type="dcterms:W3CDTF">2023-08-11T09:09:57Z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B9AC393C98644E02830C8AD6D72C78E9</vt:lpwstr>
  </property>
</Properties>
</file>